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D049CB">
        <w:rPr>
          <w:rFonts w:hint="eastAsia"/>
          <w:b/>
          <w:noProof/>
          <w:sz w:val="24"/>
          <w:lang w:eastAsia="zh-CN"/>
        </w:rPr>
        <w:t xml:space="preserve"> SA2</w:t>
      </w:r>
      <w:r>
        <w:rPr>
          <w:b/>
          <w:noProof/>
          <w:sz w:val="24"/>
        </w:rPr>
        <w:t xml:space="preserve"> Meeting #</w:t>
      </w:r>
      <w:r w:rsidR="00D049CB">
        <w:rPr>
          <w:rFonts w:hint="eastAsia"/>
          <w:b/>
          <w:noProof/>
          <w:sz w:val="24"/>
          <w:lang w:eastAsia="zh-CN"/>
        </w:rPr>
        <w:t>11</w:t>
      </w:r>
      <w:r w:rsidR="001A361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E94">
        <w:rPr>
          <w:rFonts w:hint="eastAsia"/>
          <w:b/>
          <w:noProof/>
          <w:sz w:val="28"/>
          <w:lang w:eastAsia="zh-CN"/>
        </w:rPr>
        <w:t>S2-</w:t>
      </w:r>
      <w:r w:rsidR="00521384">
        <w:rPr>
          <w:rFonts w:hint="eastAsia"/>
          <w:b/>
          <w:noProof/>
          <w:sz w:val="28"/>
          <w:lang w:eastAsia="zh-CN"/>
        </w:rPr>
        <w:t>162667</w:t>
      </w:r>
    </w:p>
    <w:p w:rsidR="00AE25BF" w:rsidRDefault="001A3616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 w:rsidR="00D049CB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27</w:t>
      </w:r>
      <w:r w:rsidR="00D049C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May</w:t>
      </w:r>
      <w:r w:rsidR="00D049CB">
        <w:rPr>
          <w:rFonts w:cs="Arial"/>
          <w:b/>
          <w:bCs/>
          <w:sz w:val="24"/>
          <w:szCs w:val="24"/>
        </w:rPr>
        <w:t xml:space="preserve"> 2016, </w:t>
      </w:r>
      <w:r>
        <w:rPr>
          <w:rFonts w:cs="Arial" w:hint="eastAsia"/>
          <w:b/>
          <w:bCs/>
          <w:sz w:val="24"/>
          <w:szCs w:val="24"/>
          <w:lang w:eastAsia="zh-CN"/>
        </w:rPr>
        <w:t>Nanjing</w:t>
      </w:r>
      <w:r w:rsidR="00D049C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China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6FA5">
        <w:rPr>
          <w:rFonts w:ascii="Arial" w:hAnsi="Arial" w:hint="eastAsia"/>
          <w:b/>
          <w:lang w:val="en-US" w:eastAsia="zh-CN"/>
        </w:rPr>
        <w:t>ZTE</w:t>
      </w:r>
      <w:r w:rsidR="009758B1">
        <w:rPr>
          <w:rFonts w:ascii="Arial" w:hAnsi="Arial" w:hint="eastAsia"/>
          <w:b/>
          <w:lang w:val="en-US" w:eastAsia="zh-CN"/>
        </w:rPr>
        <w:t>,</w:t>
      </w:r>
      <w:r w:rsidR="00345AA9">
        <w:rPr>
          <w:rFonts w:ascii="Arial" w:hAnsi="Arial" w:hint="eastAsia"/>
          <w:b/>
          <w:lang w:val="en-US" w:eastAsia="zh-CN"/>
        </w:rPr>
        <w:t xml:space="preserve"> China Mobile, </w:t>
      </w:r>
      <w:r w:rsidR="009758B1">
        <w:rPr>
          <w:rFonts w:ascii="Arial" w:hAnsi="Arial" w:hint="eastAsia"/>
          <w:b/>
          <w:lang w:val="en-US" w:eastAsia="zh-CN"/>
        </w:rPr>
        <w:t>China Telecom</w:t>
      </w:r>
      <w:r w:rsidR="00D92D40">
        <w:rPr>
          <w:rFonts w:ascii="Arial" w:hAnsi="Arial" w:hint="eastAsia"/>
          <w:b/>
          <w:lang w:val="en-US" w:eastAsia="zh-CN"/>
        </w:rPr>
        <w:t>, CATR</w:t>
      </w: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6FA5">
        <w:rPr>
          <w:rFonts w:ascii="Arial" w:hAnsi="Arial" w:cs="Arial" w:hint="eastAsia"/>
          <w:b/>
          <w:lang w:eastAsia="zh-CN"/>
        </w:rPr>
        <w:t xml:space="preserve"> WID on enhancement to FMSS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D26FA5">
        <w:rPr>
          <w:rFonts w:hint="eastAsia"/>
          <w:lang w:eastAsia="zh-CN"/>
        </w:rPr>
        <w:t>eFMSS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A10539">
            <w:pPr>
              <w:pStyle w:val="TAL"/>
            </w:pPr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1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1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2" w:name="OLE_LINK16"/>
      <w:bookmarkStart w:id="3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(S)Gi-LAN.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 xml:space="preserve">(S)Gi-LAN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service enablers in (S)Gi-LAN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2"/>
      <w:bookmarkEnd w:id="3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(S)Gi-LAN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D3A4E" w:rsidRPr="00FD3A4E" w:rsidRDefault="00FD3A4E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(S)Gi-LAN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442CA9" w:rsidRDefault="00754E8E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zh-CN"/>
        </w:rPr>
      </w:pPr>
      <w:del w:id="4" w:author="ZTE rev1" w:date="2016-05-25T15:34:00Z">
        <w:r w:rsidRPr="008854DF" w:rsidDel="00442CA9">
          <w:rPr>
            <w:lang w:eastAsia="zh-CN"/>
          </w:rPr>
          <w:delText xml:space="preserve">specify </w:delText>
        </w:r>
      </w:del>
      <w:bookmarkStart w:id="5" w:name="OLE_LINK6"/>
      <w:del w:id="6" w:author="ZTE rev1" w:date="2016-05-25T15:35:00Z">
        <w:r w:rsidRPr="008854DF" w:rsidDel="00442CA9">
          <w:rPr>
            <w:rFonts w:hint="eastAsia"/>
            <w:lang w:eastAsia="zh-CN"/>
          </w:rPr>
          <w:delText xml:space="preserve">how </w:delText>
        </w:r>
        <w:bookmarkEnd w:id="5"/>
        <w:r w:rsidR="009249D7" w:rsidDel="00442CA9">
          <w:rPr>
            <w:lang w:eastAsia="zh-CN"/>
          </w:rPr>
          <w:delText>the</w:delText>
        </w:r>
        <w:r w:rsidR="009249D7" w:rsidDel="00442CA9">
          <w:rPr>
            <w:rFonts w:hint="eastAsia"/>
            <w:lang w:eastAsia="zh-CN"/>
          </w:rPr>
          <w:delText xml:space="preserve"> 3GPP core network </w:delText>
        </w:r>
        <w:r w:rsidR="009249D7" w:rsidDel="00442CA9">
          <w:rPr>
            <w:lang w:eastAsia="zh-CN"/>
          </w:rPr>
          <w:delText>is</w:delText>
        </w:r>
        <w:r w:rsidR="009249D7" w:rsidDel="00442CA9">
          <w:rPr>
            <w:rFonts w:hint="eastAsia"/>
            <w:lang w:eastAsia="zh-CN"/>
          </w:rPr>
          <w:delText xml:space="preserve"> able to apply traffic steering policies for the </w:delText>
        </w:r>
        <w:r w:rsidR="009249D7" w:rsidRPr="00494033" w:rsidDel="00442CA9">
          <w:rPr>
            <w:lang w:eastAsia="zh-CN"/>
          </w:rPr>
          <w:delText>third party</w:delText>
        </w:r>
        <w:r w:rsidR="009249D7" w:rsidDel="00442CA9">
          <w:rPr>
            <w:lang w:eastAsia="zh-CN"/>
          </w:rPr>
          <w:delText>’</w:delText>
        </w:r>
        <w:r w:rsidR="009249D7" w:rsidDel="00442CA9">
          <w:rPr>
            <w:rFonts w:hint="eastAsia"/>
            <w:lang w:eastAsia="zh-CN"/>
          </w:rPr>
          <w:delText>s owned (S)Gi-LAN service functions</w:delText>
        </w:r>
        <w:r w:rsidR="008B4D19" w:rsidDel="00442CA9">
          <w:rPr>
            <w:rFonts w:hint="eastAsia"/>
            <w:lang w:eastAsia="zh-CN"/>
          </w:rPr>
          <w:delText>.</w:delText>
        </w:r>
      </w:del>
      <w:ins w:id="7" w:author="ZTE rev1" w:date="2016-05-25T15:34:00Z">
        <w:r w:rsidR="00442CA9" w:rsidRPr="00442CA9">
          <w:rPr>
            <w:lang w:eastAsia="zh-CN"/>
          </w:rPr>
          <w:t xml:space="preserve">ensure that traffic steering is supported via operator owned as well as third party provided (S)Gi-LAN service functions </w:t>
        </w:r>
      </w:ins>
    </w:p>
    <w:p w:rsidR="00C0131B" w:rsidRDefault="008854DF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r w:rsidR="009249D7">
        <w:rPr>
          <w:lang w:eastAsia="zh-CN"/>
        </w:rPr>
        <w:t>the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 xml:space="preserve">3GPP </w:t>
      </w:r>
      <w:r w:rsidR="009249D7">
        <w:rPr>
          <w:rFonts w:hint="eastAsia"/>
          <w:lang w:eastAsia="zh-CN"/>
        </w:rPr>
        <w:t xml:space="preserve">core </w:t>
      </w:r>
      <w:r w:rsidR="009249D7">
        <w:rPr>
          <w:lang w:eastAsia="zh-CN"/>
        </w:rPr>
        <w:t>network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>is</w:t>
      </w:r>
      <w:r w:rsidR="009249D7">
        <w:rPr>
          <w:rFonts w:hint="eastAsia"/>
          <w:lang w:eastAsia="zh-CN"/>
        </w:rPr>
        <w:t xml:space="preserve"> able to collect accounting information </w:t>
      </w:r>
      <w:del w:id="8" w:author="ZTE user" w:date="2016-05-23T19:58:00Z">
        <w:r w:rsidR="009249D7" w:rsidDel="0049020A">
          <w:rPr>
            <w:rFonts w:hint="eastAsia"/>
            <w:lang w:eastAsia="zh-CN"/>
          </w:rPr>
          <w:delText xml:space="preserve">to support accounting </w:delText>
        </w:r>
      </w:del>
      <w:ins w:id="9" w:author="ZTE user" w:date="2016-05-23T20:00:00Z">
        <w:r w:rsidR="0049020A">
          <w:rPr>
            <w:rFonts w:hint="eastAsia"/>
            <w:lang w:eastAsia="zh-CN"/>
          </w:rPr>
          <w:t xml:space="preserve"> to distinguish </w:t>
        </w:r>
      </w:ins>
      <w:ins w:id="10" w:author="ZTE user" w:date="2016-05-23T19:57:00Z">
        <w:r w:rsidR="0049020A">
          <w:rPr>
            <w:rFonts w:hint="eastAsia"/>
            <w:lang w:eastAsia="zh-CN"/>
          </w:rPr>
          <w:t xml:space="preserve">the traffic steering to </w:t>
        </w:r>
      </w:ins>
      <w:del w:id="11" w:author="ZTE user" w:date="2016-05-23T19:57:00Z">
        <w:r w:rsidR="009249D7" w:rsidDel="0049020A">
          <w:rPr>
            <w:rFonts w:hint="eastAsia"/>
            <w:lang w:eastAsia="zh-CN"/>
          </w:rPr>
          <w:delText xml:space="preserve">between operator and the </w:delText>
        </w:r>
      </w:del>
      <w:r w:rsidR="009249D7">
        <w:rPr>
          <w:rFonts w:hint="eastAsia"/>
          <w:lang w:eastAsia="zh-CN"/>
        </w:rPr>
        <w:t xml:space="preserve">third party service </w:t>
      </w:r>
      <w:ins w:id="12" w:author="ZTE user" w:date="2016-05-23T19:58:00Z">
        <w:r w:rsidR="0049020A">
          <w:rPr>
            <w:rFonts w:hint="eastAsia"/>
            <w:lang w:eastAsia="zh-CN"/>
          </w:rPr>
          <w:t>enablers</w:t>
        </w:r>
      </w:ins>
      <w:del w:id="13" w:author="ZTE user" w:date="2016-05-23T19:57:00Z">
        <w:r w:rsidR="009249D7" w:rsidDel="0049020A">
          <w:rPr>
            <w:rFonts w:hint="eastAsia"/>
            <w:lang w:eastAsia="zh-CN"/>
          </w:rPr>
          <w:delText>provider</w:delText>
        </w:r>
      </w:del>
      <w:r w:rsidR="002F33CF">
        <w:rPr>
          <w:rFonts w:hint="eastAsia"/>
          <w:lang w:eastAsia="zh-CN"/>
        </w:rPr>
        <w:t>.</w:t>
      </w:r>
    </w:p>
    <w:p w:rsidR="00F41A27" w:rsidRPr="008854DF" w:rsidRDefault="008854DF" w:rsidP="00C0131B">
      <w:p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>
        <w:rPr>
          <w:lang w:eastAsia="ja-JP"/>
        </w:rPr>
        <w:t>NOTE: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  <w:lang w:eastAsia="ja-JP"/>
        </w:rPr>
        <w:t>S</w:t>
      </w:r>
      <w:r w:rsidR="00754E8E" w:rsidRPr="005B6BB6">
        <w:rPr>
          <w:lang w:eastAsia="ja-JP"/>
        </w:rPr>
        <w:t>ervice</w:t>
      </w:r>
      <w:r w:rsidR="00754E8E" w:rsidRPr="005B6BB6">
        <w:rPr>
          <w:rFonts w:hint="eastAsia"/>
          <w:lang w:eastAsia="ja-JP"/>
        </w:rPr>
        <w:t xml:space="preserve"> enablers</w:t>
      </w:r>
      <w:r w:rsidR="00754E8E" w:rsidRPr="005B6BB6">
        <w:rPr>
          <w:lang w:eastAsia="ja-JP"/>
        </w:rPr>
        <w:t xml:space="preserve"> supported within the (S)Gi-LAN and the routing of traffic between those service</w:t>
      </w:r>
      <w:r w:rsidR="00754E8E" w:rsidRPr="005B6BB6">
        <w:rPr>
          <w:rFonts w:hint="eastAsia"/>
          <w:lang w:eastAsia="ja-JP"/>
        </w:rPr>
        <w:t xml:space="preserve"> enabler</w:t>
      </w:r>
      <w:r w:rsidR="00754E8E" w:rsidRPr="005B6BB6">
        <w:rPr>
          <w:lang w:eastAsia="ja-JP"/>
        </w:rPr>
        <w:t xml:space="preserve">s are out of this work item scope. The work item scope is restricted </w:t>
      </w:r>
      <w:r w:rsidR="00754E8E" w:rsidRPr="005B6BB6">
        <w:rPr>
          <w:rFonts w:hint="eastAsia"/>
          <w:lang w:eastAsia="ja-JP"/>
        </w:rPr>
        <w:t xml:space="preserve">to providing policies through </w:t>
      </w:r>
      <w:r w:rsidR="00754E8E" w:rsidRPr="005B6BB6">
        <w:rPr>
          <w:lang w:eastAsia="ja-JP"/>
        </w:rPr>
        <w:t>interfaces</w:t>
      </w:r>
      <w:r w:rsidR="00754E8E" w:rsidRPr="005B6BB6">
        <w:rPr>
          <w:rFonts w:hint="eastAsia"/>
          <w:lang w:eastAsia="ja-JP"/>
        </w:rPr>
        <w:t xml:space="preserve"> </w:t>
      </w:r>
      <w:r w:rsidR="00754E8E" w:rsidRPr="005B6BB6">
        <w:rPr>
          <w:lang w:eastAsia="ja-JP"/>
        </w:rPr>
        <w:t>defined by 3GPP.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442CA9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442CA9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  <w:tblPrChange w:id="14" w:author="ZTE user" w:date="2016-05-24T10:50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/>
          </w:tblPr>
        </w:tblPrChange>
      </w:tblPr>
      <w:tblGrid>
        <w:gridCol w:w="616"/>
        <w:gridCol w:w="406"/>
        <w:gridCol w:w="5697"/>
        <w:gridCol w:w="1559"/>
        <w:gridCol w:w="1134"/>
        <w:tblGridChange w:id="15">
          <w:tblGrid>
            <w:gridCol w:w="616"/>
            <w:gridCol w:w="189"/>
            <w:gridCol w:w="5914"/>
            <w:gridCol w:w="1559"/>
            <w:gridCol w:w="1134"/>
          </w:tblGrid>
        </w:tblGridChange>
      </w:tblGrid>
      <w:tr w:rsidR="008A76FD" w:rsidRPr="00504700" w:rsidTr="0011089A">
        <w:trPr>
          <w:cantSplit/>
          <w:jc w:val="center"/>
          <w:trPrChange w:id="16" w:author="ZTE user" w:date="2016-05-24T10:50:00Z">
            <w:trPr>
              <w:cantSplit/>
              <w:jc w:val="center"/>
            </w:trPr>
          </w:trPrChange>
        </w:trPr>
        <w:tc>
          <w:tcPr>
            <w:tcW w:w="9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ZTE user" w:date="2016-05-24T10:50:00Z">
              <w:tcPr>
                <w:tcW w:w="938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11089A">
        <w:trPr>
          <w:cantSplit/>
          <w:jc w:val="center"/>
          <w:trPrChange w:id="18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19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0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1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2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3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11089A">
        <w:trPr>
          <w:cantSplit/>
          <w:jc w:val="center"/>
          <w:trPrChange w:id="24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4D10" w:rsidRPr="00504700" w:rsidDel="0011089A" w:rsidRDefault="00484D10" w:rsidP="00484D10">
            <w:pPr>
              <w:pStyle w:val="TAL"/>
              <w:numPr>
                <w:ilvl w:val="0"/>
                <w:numId w:val="7"/>
              </w:numPr>
              <w:rPr>
                <w:del w:id="28" w:author="ZTE user" w:date="2016-05-24T10:50:00Z"/>
                <w:sz w:val="16"/>
                <w:szCs w:val="16"/>
                <w:lang w:eastAsia="zh-CN"/>
              </w:rPr>
            </w:pPr>
            <w:del w:id="29" w:author="ZTE user" w:date="2016-05-24T10:50:00Z">
              <w:r w:rsidRPr="00504700" w:rsidDel="0011089A">
                <w:rPr>
                  <w:rFonts w:hint="eastAsia"/>
                  <w:sz w:val="16"/>
                  <w:szCs w:val="16"/>
                  <w:lang w:eastAsia="zh-CN"/>
                </w:rPr>
                <w:delText xml:space="preserve">Enhance the PCRF to </w:delText>
              </w:r>
              <w:r w:rsidRPr="00504700" w:rsidDel="0011089A">
                <w:rPr>
                  <w:sz w:val="16"/>
                  <w:szCs w:val="16"/>
                  <w:lang w:eastAsia="zh-CN"/>
                </w:rPr>
                <w:delText xml:space="preserve">provide policies </w:delText>
              </w:r>
              <w:r w:rsidRPr="00504700" w:rsidDel="0011089A">
                <w:rPr>
                  <w:rFonts w:hint="eastAsia"/>
                  <w:sz w:val="16"/>
                  <w:szCs w:val="16"/>
                  <w:lang w:eastAsia="zh-CN"/>
                </w:rPr>
                <w:delText xml:space="preserve">which is used to select required </w:delText>
              </w:r>
              <w:r w:rsidRPr="00504700" w:rsidDel="0011089A">
                <w:rPr>
                  <w:sz w:val="16"/>
                  <w:szCs w:val="16"/>
                  <w:lang w:eastAsia="zh-CN"/>
                </w:rPr>
                <w:delText>service</w:delText>
              </w:r>
              <w:r w:rsidRPr="00504700" w:rsidDel="0011089A">
                <w:rPr>
                  <w:rFonts w:hint="eastAsia"/>
                  <w:sz w:val="16"/>
                  <w:szCs w:val="16"/>
                  <w:lang w:eastAsia="zh-CN"/>
                </w:rPr>
                <w:delText xml:space="preserve"> enablers deployed by third party in (S)Gi-LAN</w:delText>
              </w:r>
              <w:r w:rsidRPr="00504700" w:rsidDel="0011089A">
                <w:rPr>
                  <w:sz w:val="16"/>
                  <w:szCs w:val="16"/>
                  <w:lang w:eastAsia="zh-CN"/>
                </w:rPr>
                <w:delText>.</w:delText>
              </w:r>
            </w:del>
          </w:p>
          <w:p w:rsidR="008A76FD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del w:id="30" w:author="ZTE user" w:date="2016-05-24T10:50:00Z">
              <w:r w:rsidRPr="00504700" w:rsidDel="0011089A">
                <w:rPr>
                  <w:rFonts w:hint="eastAsia"/>
                  <w:sz w:val="16"/>
                  <w:szCs w:val="16"/>
                  <w:lang w:eastAsia="zh-CN"/>
                </w:rPr>
                <w:delText xml:space="preserve">Enhance the PCRF to </w:delText>
              </w:r>
              <w:r w:rsidRPr="00504700" w:rsidDel="0011089A">
                <w:rPr>
                  <w:sz w:val="16"/>
                  <w:szCs w:val="16"/>
                  <w:lang w:eastAsia="zh-CN"/>
                </w:rPr>
                <w:delText xml:space="preserve">provide policies </w:delText>
              </w:r>
              <w:r w:rsidRPr="00504700" w:rsidDel="0011089A">
                <w:rPr>
                  <w:rFonts w:hint="eastAsia"/>
                  <w:sz w:val="16"/>
                  <w:szCs w:val="16"/>
                  <w:lang w:eastAsia="zh-CN"/>
                </w:rPr>
                <w:delText>to generate</w:delText>
              </w:r>
              <w:r w:rsidRPr="00504700" w:rsidDel="0011089A">
                <w:rPr>
                  <w:sz w:val="16"/>
                  <w:szCs w:val="16"/>
                  <w:lang w:eastAsia="zh-CN"/>
                </w:rPr>
                <w:delText xml:space="preserve"> accounting information to support accounting between operator and the third party service provider</w:delText>
              </w:r>
              <w:r w:rsidRPr="00504700" w:rsidDel="0011089A">
                <w:rPr>
                  <w:rFonts w:hint="eastAsia"/>
                  <w:sz w:val="16"/>
                  <w:szCs w:val="16"/>
                  <w:lang w:eastAsia="zh-CN"/>
                </w:rPr>
                <w:delText>.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</w:rPr>
            </w:pPr>
            <w:r w:rsidRPr="00504700">
              <w:rPr>
                <w:szCs w:val="18"/>
              </w:rPr>
              <w:t>SA#</w:t>
            </w:r>
            <w:r w:rsidRPr="00504700">
              <w:rPr>
                <w:rFonts w:hint="eastAsia"/>
                <w:szCs w:val="18"/>
                <w:lang w:eastAsia="zh-CN"/>
              </w:rPr>
              <w:t>73</w:t>
            </w:r>
            <w:r w:rsidRPr="00504700">
              <w:rPr>
                <w:szCs w:val="18"/>
              </w:rPr>
              <w:t xml:space="preserve"> (Sept 201</w:t>
            </w:r>
            <w:r w:rsidRPr="00504700">
              <w:rPr>
                <w:rFonts w:hint="eastAsia"/>
                <w:szCs w:val="18"/>
                <w:lang w:eastAsia="zh-CN"/>
              </w:rPr>
              <w:t>6</w:t>
            </w:r>
            <w:r w:rsidRPr="00504700">
              <w:rPr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  <w:trPrChange w:id="33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  <w:trPrChange w:id="39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  <w:trPrChange w:id="45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  <w:trPrChange w:id="51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  <w:trPrChange w:id="57" w:author="ZTE user" w:date="2016-05-24T10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ZTE user" w:date="2016-05-24T10:5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TE user" w:date="2016-05-24T10:50:00Z">
              <w:tcPr>
                <w:tcW w:w="59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TE user" w:date="2016-05-24T10:5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ZTE user" w:date="2016-05-24T10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color w:val="000000"/>
          <w:lang w:eastAsia="zh-CN"/>
        </w:rPr>
      </w:pPr>
      <w:r w:rsidRPr="004B3FA8">
        <w:rPr>
          <w:rFonts w:eastAsia="MS Mincho" w:hint="eastAsia"/>
          <w:color w:val="000000"/>
          <w:lang w:eastAsia="ja-JP"/>
        </w:rPr>
        <w:t>ZTE</w:t>
      </w:r>
      <w:r w:rsidR="004B3FA8" w:rsidRPr="004B3FA8">
        <w:rPr>
          <w:rFonts w:eastAsia="MS Mincho" w:hint="eastAsia"/>
          <w:color w:val="000000"/>
          <w:lang w:eastAsia="ja-JP"/>
        </w:rPr>
        <w:t>, Tricci</w:t>
      </w:r>
      <w:r w:rsidR="00356499">
        <w:rPr>
          <w:rFonts w:hint="eastAsia"/>
          <w:color w:val="000000"/>
          <w:lang w:eastAsia="zh-CN"/>
        </w:rPr>
        <w:t xml:space="preserve"> So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504700" w:rsidTr="00504700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504700">
        <w:trPr>
          <w:jc w:val="center"/>
        </w:trPr>
        <w:tc>
          <w:tcPr>
            <w:tcW w:w="0" w:type="auto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504700">
        <w:trPr>
          <w:jc w:val="center"/>
        </w:trPr>
        <w:tc>
          <w:tcPr>
            <w:tcW w:w="0" w:type="auto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48267C" w:rsidP="001C5C86">
            <w:pPr>
              <w:pStyle w:val="TAL"/>
            </w:pP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E47" w:rsidRDefault="00FC3E47">
      <w:r>
        <w:separator/>
      </w:r>
    </w:p>
  </w:endnote>
  <w:endnote w:type="continuationSeparator" w:id="0">
    <w:p w:rsidR="00FC3E47" w:rsidRDefault="00FC3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E47" w:rsidRDefault="00FC3E47">
      <w:r>
        <w:separator/>
      </w:r>
    </w:p>
  </w:footnote>
  <w:footnote w:type="continuationSeparator" w:id="0">
    <w:p w:rsidR="00FC3E47" w:rsidRDefault="00FC3E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392589"/>
    <w:multiLevelType w:val="hybridMultilevel"/>
    <w:tmpl w:val="320EC4AA"/>
    <w:lvl w:ilvl="0" w:tplc="5964DF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468C"/>
    <w:rsid w:val="000B0519"/>
    <w:rsid w:val="000B61FD"/>
    <w:rsid w:val="000C0C46"/>
    <w:rsid w:val="000E55AD"/>
    <w:rsid w:val="0011089A"/>
    <w:rsid w:val="001210EA"/>
    <w:rsid w:val="00174729"/>
    <w:rsid w:val="001A3616"/>
    <w:rsid w:val="001C5C86"/>
    <w:rsid w:val="001F76E1"/>
    <w:rsid w:val="002000C2"/>
    <w:rsid w:val="002047EA"/>
    <w:rsid w:val="002151EE"/>
    <w:rsid w:val="0024786B"/>
    <w:rsid w:val="002A1612"/>
    <w:rsid w:val="002E7A9E"/>
    <w:rsid w:val="002F17B1"/>
    <w:rsid w:val="002F33CF"/>
    <w:rsid w:val="003205AD"/>
    <w:rsid w:val="00335FB2"/>
    <w:rsid w:val="00344158"/>
    <w:rsid w:val="00345AA9"/>
    <w:rsid w:val="00356499"/>
    <w:rsid w:val="003A1EB0"/>
    <w:rsid w:val="003C6DA6"/>
    <w:rsid w:val="003F268E"/>
    <w:rsid w:val="003F7B3D"/>
    <w:rsid w:val="0043745F"/>
    <w:rsid w:val="0044029F"/>
    <w:rsid w:val="00442CA9"/>
    <w:rsid w:val="004431A6"/>
    <w:rsid w:val="004575FA"/>
    <w:rsid w:val="0048267C"/>
    <w:rsid w:val="00484D10"/>
    <w:rsid w:val="004876B9"/>
    <w:rsid w:val="0049020A"/>
    <w:rsid w:val="00493A79"/>
    <w:rsid w:val="004A6A60"/>
    <w:rsid w:val="004B3FA8"/>
    <w:rsid w:val="004D39B3"/>
    <w:rsid w:val="004E6F8A"/>
    <w:rsid w:val="00504700"/>
    <w:rsid w:val="00521384"/>
    <w:rsid w:val="0053234B"/>
    <w:rsid w:val="005573BB"/>
    <w:rsid w:val="00557B2E"/>
    <w:rsid w:val="00561267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97757"/>
    <w:rsid w:val="006B4280"/>
    <w:rsid w:val="006D46CC"/>
    <w:rsid w:val="006F05CA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949DB"/>
    <w:rsid w:val="008A76FD"/>
    <w:rsid w:val="008B2D09"/>
    <w:rsid w:val="008B4D19"/>
    <w:rsid w:val="008C537F"/>
    <w:rsid w:val="008D282E"/>
    <w:rsid w:val="008D658B"/>
    <w:rsid w:val="008F1E72"/>
    <w:rsid w:val="0090153C"/>
    <w:rsid w:val="009131AC"/>
    <w:rsid w:val="009249D7"/>
    <w:rsid w:val="009437A2"/>
    <w:rsid w:val="00944B28"/>
    <w:rsid w:val="009758B1"/>
    <w:rsid w:val="00985B73"/>
    <w:rsid w:val="009870A7"/>
    <w:rsid w:val="00995999"/>
    <w:rsid w:val="009A3BC4"/>
    <w:rsid w:val="009B1936"/>
    <w:rsid w:val="009D0AB9"/>
    <w:rsid w:val="00A10539"/>
    <w:rsid w:val="00A13944"/>
    <w:rsid w:val="00A224C6"/>
    <w:rsid w:val="00A338A3"/>
    <w:rsid w:val="00A36378"/>
    <w:rsid w:val="00A70E1E"/>
    <w:rsid w:val="00A75C7E"/>
    <w:rsid w:val="00AC1E94"/>
    <w:rsid w:val="00AE0102"/>
    <w:rsid w:val="00AE25BF"/>
    <w:rsid w:val="00B03C01"/>
    <w:rsid w:val="00B078C3"/>
    <w:rsid w:val="00B078D6"/>
    <w:rsid w:val="00B3015C"/>
    <w:rsid w:val="00B9518D"/>
    <w:rsid w:val="00B95DD4"/>
    <w:rsid w:val="00BA3A53"/>
    <w:rsid w:val="00BA4095"/>
    <w:rsid w:val="00BA5B43"/>
    <w:rsid w:val="00BB63CD"/>
    <w:rsid w:val="00BC642A"/>
    <w:rsid w:val="00C0131B"/>
    <w:rsid w:val="00C04C69"/>
    <w:rsid w:val="00C0763E"/>
    <w:rsid w:val="00C11497"/>
    <w:rsid w:val="00C43D1E"/>
    <w:rsid w:val="00C50F7C"/>
    <w:rsid w:val="00C57C50"/>
    <w:rsid w:val="00C715CA"/>
    <w:rsid w:val="00CE7555"/>
    <w:rsid w:val="00D049CB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E033E0"/>
    <w:rsid w:val="00E077EE"/>
    <w:rsid w:val="00E13CB2"/>
    <w:rsid w:val="00E90B85"/>
    <w:rsid w:val="00E96463"/>
    <w:rsid w:val="00EC17D5"/>
    <w:rsid w:val="00ED431B"/>
    <w:rsid w:val="00ED7A5B"/>
    <w:rsid w:val="00EF0CDD"/>
    <w:rsid w:val="00F27C33"/>
    <w:rsid w:val="00F41A27"/>
    <w:rsid w:val="00F4338D"/>
    <w:rsid w:val="00F440D3"/>
    <w:rsid w:val="00F87C46"/>
    <w:rsid w:val="00F921F1"/>
    <w:rsid w:val="00FC0804"/>
    <w:rsid w:val="00FC3B6D"/>
    <w:rsid w:val="00FC3E47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95999"/>
    <w:pPr>
      <w:widowControl w:val="0"/>
    </w:pPr>
    <w:rPr>
      <w:i/>
      <w:lang w:val="en-US"/>
    </w:rPr>
  </w:style>
  <w:style w:type="paragraph" w:styleId="a4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99599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c"/>
    <w:rsid w:val="00ED7A5B"/>
    <w:pPr>
      <w:ind w:left="851"/>
    </w:pPr>
  </w:style>
  <w:style w:type="character" w:styleId="ad">
    <w:name w:val="footnote reference"/>
    <w:semiHidden/>
    <w:rsid w:val="00ED7A5B"/>
    <w:rPr>
      <w:b/>
      <w:position w:val="6"/>
      <w:sz w:val="16"/>
    </w:rPr>
  </w:style>
  <w:style w:type="paragraph" w:styleId="ae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c">
    <w:name w:val="List Number"/>
    <w:basedOn w:val="af0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0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0">
    <w:name w:val="List"/>
    <w:basedOn w:val="a"/>
    <w:rsid w:val="00ED7A5B"/>
    <w:pPr>
      <w:ind w:left="568" w:hanging="284"/>
    </w:pPr>
  </w:style>
  <w:style w:type="paragraph" w:styleId="af">
    <w:name w:val="List Bullet"/>
    <w:basedOn w:val="af0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0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1">
    <w:name w:val="footer"/>
    <w:basedOn w:val="a4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7D436E"/>
    <w:rPr>
      <w:lang w:val="en-GB" w:eastAsia="en-GB"/>
    </w:rPr>
  </w:style>
  <w:style w:type="paragraph" w:styleId="af5">
    <w:name w:val="Document Map"/>
    <w:basedOn w:val="a"/>
    <w:link w:val="Char"/>
    <w:rsid w:val="002047EA"/>
    <w:rPr>
      <w:rFonts w:ascii="SimSun"/>
      <w:sz w:val="18"/>
      <w:szCs w:val="18"/>
    </w:rPr>
  </w:style>
  <w:style w:type="character" w:customStyle="1" w:styleId="Char">
    <w:name w:val="文档结构图 Char"/>
    <w:link w:val="af5"/>
    <w:rsid w:val="002047EA"/>
    <w:rPr>
      <w:rFonts w:ascii="SimSun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rsid w:val="00442CA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B03D-7667-422A-8F34-6CA70274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4948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ZTE rev1</cp:lastModifiedBy>
  <cp:revision>4</cp:revision>
  <cp:lastPrinted>2000-02-29T03:31:00Z</cp:lastPrinted>
  <dcterms:created xsi:type="dcterms:W3CDTF">2016-05-23T23:56:00Z</dcterms:created>
  <dcterms:modified xsi:type="dcterms:W3CDTF">2016-05-25T07:36:00Z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